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6CC" w:rsidRDefault="00A526CC" w:rsidP="00D23A71">
      <w:pPr>
        <w:pBdr>
          <w:bottom w:val="single" w:sz="4" w:space="1" w:color="auto"/>
        </w:pBdr>
        <w:tabs>
          <w:tab w:val="right" w:pos="9214"/>
        </w:tabs>
        <w:spacing w:after="0"/>
        <w:rPr>
          <w:rFonts w:ascii="Arial" w:hAnsi="Arial" w:cs="Arial"/>
          <w:b/>
        </w:rPr>
      </w:pPr>
    </w:p>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sidR="003C08DA">
        <w:rPr>
          <w:rFonts w:ascii="Arial" w:hAnsi="Arial" w:cs="Arial"/>
          <w:b/>
        </w:rPr>
        <w:t>3</w:t>
      </w:r>
      <w:r w:rsidR="00A526CC">
        <w:rPr>
          <w:rFonts w:ascii="Arial" w:hAnsi="Arial" w:cs="Arial"/>
          <w:b/>
        </w:rPr>
        <w:t>1</w:t>
      </w:r>
      <w:r w:rsidRPr="00D23A71">
        <w:rPr>
          <w:rFonts w:ascii="Arial" w:hAnsi="Arial" w:cs="Arial"/>
          <w:b/>
        </w:rPr>
        <w:tab/>
        <w:t>S6-1</w:t>
      </w:r>
      <w:r w:rsidR="00BA016E">
        <w:rPr>
          <w:rFonts w:ascii="Arial" w:hAnsi="Arial" w:cs="Arial"/>
          <w:b/>
        </w:rPr>
        <w:t>9</w:t>
      </w:r>
      <w:r w:rsidR="00EF401C">
        <w:rPr>
          <w:rFonts w:ascii="Arial" w:hAnsi="Arial" w:cs="Arial"/>
          <w:b/>
        </w:rPr>
        <w:t>0900</w:t>
      </w:r>
    </w:p>
    <w:p w:rsidR="00D218E3" w:rsidRDefault="00F65CCD" w:rsidP="00D23A71">
      <w:pPr>
        <w:pBdr>
          <w:bottom w:val="single" w:sz="4" w:space="1" w:color="auto"/>
        </w:pBdr>
        <w:tabs>
          <w:tab w:val="right" w:pos="9214"/>
        </w:tabs>
        <w:spacing w:after="0"/>
        <w:rPr>
          <w:rFonts w:ascii="Arial" w:hAnsi="Arial" w:cs="Arial"/>
          <w:b/>
        </w:rPr>
      </w:pPr>
      <w:r w:rsidRPr="00D912BC">
        <w:rPr>
          <w:rFonts w:ascii="Arial" w:hAnsi="Arial" w:cs="Arial"/>
          <w:b/>
        </w:rPr>
        <w:t>B</w:t>
      </w:r>
      <w:r w:rsidR="00A526CC">
        <w:rPr>
          <w:rFonts w:ascii="Arial" w:hAnsi="Arial" w:cs="Arial"/>
          <w:b/>
        </w:rPr>
        <w:t>ruges</w:t>
      </w:r>
      <w:r w:rsidRPr="00D912BC">
        <w:rPr>
          <w:rFonts w:ascii="Arial" w:hAnsi="Arial" w:cs="Arial"/>
          <w:b/>
        </w:rPr>
        <w:t xml:space="preserve">, </w:t>
      </w:r>
      <w:r w:rsidR="00A526CC">
        <w:rPr>
          <w:rFonts w:ascii="Arial" w:hAnsi="Arial" w:cs="Arial"/>
          <w:b/>
        </w:rPr>
        <w:t>Belgium</w:t>
      </w:r>
      <w:r w:rsidRPr="00D912BC">
        <w:rPr>
          <w:rFonts w:ascii="Arial" w:hAnsi="Arial" w:cs="Arial"/>
          <w:b/>
        </w:rPr>
        <w:t xml:space="preserve">, </w:t>
      </w:r>
      <w:r w:rsidR="00A526CC">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sidR="00A526CC">
        <w:rPr>
          <w:rFonts w:ascii="Arial" w:hAnsi="Arial" w:cs="Arial"/>
          <w:b/>
        </w:rPr>
        <w:t>24</w:t>
      </w:r>
      <w:r w:rsidRPr="003B236F">
        <w:rPr>
          <w:rFonts w:ascii="Arial" w:hAnsi="Arial" w:cs="Arial"/>
          <w:b/>
          <w:vertAlign w:val="superscript"/>
        </w:rPr>
        <w:t>th</w:t>
      </w:r>
      <w:r>
        <w:rPr>
          <w:rFonts w:ascii="Arial" w:hAnsi="Arial" w:cs="Arial"/>
          <w:b/>
        </w:rPr>
        <w:t xml:space="preserve"> </w:t>
      </w:r>
      <w:r w:rsidR="00A526CC">
        <w:rPr>
          <w:rFonts w:ascii="Arial" w:hAnsi="Arial" w:cs="Arial"/>
          <w:b/>
        </w:rPr>
        <w:t>May</w:t>
      </w:r>
      <w:r w:rsidRPr="008C5D9A">
        <w:rPr>
          <w:rFonts w:ascii="Arial" w:hAnsi="Arial" w:cs="Arial"/>
          <w:b/>
        </w:rPr>
        <w:t xml:space="preserve"> </w:t>
      </w:r>
      <w:r w:rsidR="00BA016E" w:rsidRPr="00BA016E">
        <w:rPr>
          <w:rFonts w:ascii="Arial" w:hAnsi="Arial" w:cs="Arial"/>
          <w:b/>
        </w:rPr>
        <w:t>2019</w:t>
      </w:r>
      <w:r w:rsidR="00BA016E">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AC6585" w:rsidRDefault="00AC6585" w:rsidP="00AC658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p>
    <w:p w:rsidR="00AC6585" w:rsidRDefault="00AC6585" w:rsidP="00AC6585">
      <w:pPr>
        <w:spacing w:after="120"/>
        <w:ind w:left="1985" w:hanging="1985"/>
        <w:rPr>
          <w:rFonts w:ascii="Arial" w:hAnsi="Arial" w:cs="Arial"/>
          <w:b/>
          <w:bCs/>
        </w:rPr>
      </w:pPr>
      <w:r>
        <w:rPr>
          <w:rFonts w:ascii="Arial" w:hAnsi="Arial" w:cs="Arial"/>
          <w:b/>
          <w:bCs/>
        </w:rPr>
        <w:t>Title:</w:t>
      </w:r>
      <w:r>
        <w:rPr>
          <w:rFonts w:ascii="Arial" w:hAnsi="Arial" w:cs="Arial"/>
          <w:b/>
          <w:bCs/>
        </w:rPr>
        <w:tab/>
        <w:t>Update</w:t>
      </w:r>
      <w:r w:rsidR="00BE1323">
        <w:rPr>
          <w:rFonts w:ascii="Arial" w:hAnsi="Arial" w:cs="Arial"/>
          <w:b/>
          <w:bCs/>
        </w:rPr>
        <w:t xml:space="preserve"> solution 2</w:t>
      </w:r>
      <w:r w:rsidR="00DF25CF">
        <w:rPr>
          <w:rFonts w:ascii="Arial" w:hAnsi="Arial" w:cs="Arial"/>
          <w:b/>
          <w:bCs/>
        </w:rPr>
        <w:t xml:space="preserve"> for multiple UEs</w:t>
      </w:r>
      <w:bookmarkStart w:id="0" w:name="_GoBack"/>
      <w:bookmarkEnd w:id="0"/>
    </w:p>
    <w:p w:rsidR="00AC6585" w:rsidRDefault="00AC6585" w:rsidP="00AC6585">
      <w:pPr>
        <w:spacing w:after="120"/>
        <w:ind w:left="1985" w:hanging="1985"/>
        <w:rPr>
          <w:rFonts w:ascii="Arial" w:hAnsi="Arial" w:cs="Arial"/>
          <w:b/>
          <w:bCs/>
        </w:rPr>
      </w:pPr>
      <w:r>
        <w:rPr>
          <w:rFonts w:ascii="Arial" w:hAnsi="Arial" w:cs="Arial"/>
          <w:b/>
          <w:bCs/>
        </w:rPr>
        <w:t>Spec:</w:t>
      </w:r>
      <w:r>
        <w:rPr>
          <w:rFonts w:ascii="Arial" w:hAnsi="Arial" w:cs="Arial"/>
          <w:b/>
          <w:bCs/>
        </w:rPr>
        <w:tab/>
        <w:t>3GPP TR 23.784 v110</w:t>
      </w:r>
    </w:p>
    <w:p w:rsidR="00AC6585" w:rsidRPr="00C524DD" w:rsidRDefault="00AC6585" w:rsidP="00AC6585">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rsidR="00AC6585" w:rsidRDefault="00AC6585" w:rsidP="00AC658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F545AC" w:rsidRPr="00C524DD" w:rsidRDefault="00AC6585" w:rsidP="00AC6585">
      <w:pPr>
        <w:spacing w:after="120"/>
        <w:ind w:left="1985" w:hanging="1985"/>
        <w:rPr>
          <w:rFonts w:ascii="Arial" w:hAnsi="Arial" w:cs="Arial"/>
          <w:b/>
          <w:bCs/>
        </w:rPr>
      </w:pPr>
      <w:r>
        <w:rPr>
          <w:rFonts w:ascii="Arial" w:hAnsi="Arial" w:cs="Arial"/>
          <w:b/>
          <w:bCs/>
        </w:rPr>
        <w:t>Contact:</w:t>
      </w:r>
      <w:r>
        <w:rPr>
          <w:rFonts w:ascii="Arial" w:hAnsi="Arial" w:cs="Arial"/>
          <w:b/>
          <w:bCs/>
        </w:rPr>
        <w:tab/>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AC6585" w:rsidP="00CD2478">
      <w:pPr>
        <w:rPr>
          <w:noProof/>
          <w:lang w:val="fr-FR"/>
        </w:rPr>
      </w:pPr>
      <w:r>
        <w:rPr>
          <w:noProof/>
          <w:lang w:val="fr-FR"/>
        </w:rPr>
        <w:t xml:space="preserve">This pCR updates </w:t>
      </w:r>
      <w:r w:rsidR="00BE1323">
        <w:rPr>
          <w:noProof/>
          <w:lang w:val="fr-FR"/>
        </w:rPr>
        <w:t>solution 2</w:t>
      </w:r>
      <w:r w:rsidR="002548B2">
        <w:rPr>
          <w:noProof/>
          <w:lang w:val="fr-FR"/>
        </w:rPr>
        <w:t>,</w:t>
      </w:r>
      <w:r w:rsidR="002548B2" w:rsidRPr="002548B2">
        <w:t xml:space="preserve"> </w:t>
      </w:r>
      <w:r w:rsidR="00C93C6D">
        <w:t>'</w:t>
      </w:r>
      <w:r w:rsidR="00BE1323" w:rsidRPr="00BE1323">
        <w:t xml:space="preserve"> </w:t>
      </w:r>
      <w:r w:rsidR="00BE1323" w:rsidRPr="00BE1323">
        <w:rPr>
          <w:noProof/>
          <w:lang w:val="fr-FR"/>
        </w:rPr>
        <w:t>Discreet listening of MCVideo push and pull</w:t>
      </w:r>
      <w:r w:rsidR="00C93C6D">
        <w:rPr>
          <w:noProof/>
          <w:lang w:val="fr-FR"/>
        </w:rPr>
        <w:t>'</w:t>
      </w:r>
      <w:r w:rsidR="002548B2">
        <w:rPr>
          <w:noProof/>
          <w:lang w:val="fr-FR"/>
        </w:rPr>
        <w:t>, to support discreet listening where the target user is receiving MC service from multiple MC service UEs</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BE1323" w:rsidP="00CD2478">
      <w:pPr>
        <w:rPr>
          <w:noProof/>
          <w:lang w:val="en-US"/>
        </w:rPr>
      </w:pPr>
      <w:r>
        <w:rPr>
          <w:noProof/>
          <w:lang w:val="en-US"/>
        </w:rPr>
        <w:t>Solution 2</w:t>
      </w:r>
      <w:r w:rsidR="00D374C8">
        <w:rPr>
          <w:noProof/>
          <w:lang w:val="en-US"/>
        </w:rPr>
        <w:t xml:space="preserve"> provides a solution for discreet listening</w:t>
      </w:r>
      <w:r>
        <w:rPr>
          <w:noProof/>
          <w:lang w:val="en-US"/>
        </w:rPr>
        <w:t xml:space="preserve"> of MCVideo push and MCVideo pull to and from a server</w:t>
      </w:r>
      <w:r w:rsidR="00D374C8">
        <w:rPr>
          <w:noProof/>
          <w:lang w:val="en-US"/>
        </w:rPr>
        <w:t>, where the communications of a user are requested and provided according to MC service ID. If a user is receiving service from multiple devices, an additional client ID can be used to identify which MC service client the communications are originating from</w:t>
      </w:r>
      <w:r w:rsidR="00006B59">
        <w:rPr>
          <w:noProof/>
          <w:lang w:val="en-US"/>
        </w:rPr>
        <w:t xml:space="preserve"> or being sent to. This will provide </w:t>
      </w:r>
      <w:r>
        <w:rPr>
          <w:noProof/>
          <w:lang w:val="en-US"/>
        </w:rPr>
        <w:t>part of the</w:t>
      </w:r>
      <w:r w:rsidR="00006B59">
        <w:rPr>
          <w:noProof/>
          <w:lang w:val="en-US"/>
        </w:rPr>
        <w:t xml:space="preserve"> solution for </w:t>
      </w:r>
      <w:r>
        <w:rPr>
          <w:noProof/>
          <w:lang w:val="en-US"/>
        </w:rPr>
        <w:t xml:space="preserve">the </w:t>
      </w:r>
      <w:r w:rsidR="0006220F">
        <w:rPr>
          <w:noProof/>
          <w:lang w:val="en-US"/>
        </w:rPr>
        <w:t xml:space="preserve">discreet listening aspect of </w:t>
      </w:r>
      <w:r w:rsidR="00006B59">
        <w:rPr>
          <w:noProof/>
          <w:lang w:val="en-US"/>
        </w:rPr>
        <w:t xml:space="preserve">key issue </w:t>
      </w:r>
      <w:r w:rsidR="00006B59" w:rsidRPr="00006B59">
        <w:rPr>
          <w:noProof/>
          <w:lang w:val="en-US"/>
        </w:rPr>
        <w:t>9:</w:t>
      </w:r>
      <w:r w:rsidR="00006B59">
        <w:rPr>
          <w:noProof/>
          <w:lang w:val="en-US"/>
        </w:rPr>
        <w:t xml:space="preserve"> '</w:t>
      </w:r>
      <w:r w:rsidR="00006B59" w:rsidRPr="00006B59">
        <w:rPr>
          <w:noProof/>
          <w:lang w:val="en-US"/>
        </w:rPr>
        <w:t>Discreet listening and logging for user receiving MC service on multiple devices</w:t>
      </w:r>
      <w:r w:rsidR="00006B59">
        <w:rPr>
          <w:noProof/>
          <w:lang w:val="en-US"/>
        </w:rPr>
        <w:t>'.</w:t>
      </w:r>
    </w:p>
    <w:p w:rsidR="00CD2478" w:rsidRDefault="00AC6585"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w:t>
      </w:r>
      <w:r w:rsidR="00AC6585" w:rsidRPr="00D658A3">
        <w:rPr>
          <w:noProof/>
          <w:lang w:val="en-US"/>
        </w:rPr>
        <w:t xml:space="preserve">3GPP </w:t>
      </w:r>
      <w:r w:rsidR="00AC6585">
        <w:rPr>
          <w:noProof/>
          <w:lang w:val="en-US"/>
        </w:rPr>
        <w:t>TR 23.784 v110.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E1323" w:rsidRDefault="00BE1323" w:rsidP="00BE1323">
      <w:pPr>
        <w:pStyle w:val="Heading4"/>
      </w:pPr>
      <w:bookmarkStart w:id="1" w:name="_Toc6298280"/>
      <w:bookmarkStart w:id="2" w:name="_Toc6298270"/>
      <w:r>
        <w:t>6.2.1.3</w:t>
      </w:r>
      <w:r>
        <w:tab/>
        <w:t>MCVideo push discreet listening procedure</w:t>
      </w:r>
      <w:bookmarkEnd w:id="1"/>
    </w:p>
    <w:p w:rsidR="00BE1323" w:rsidRDefault="00BE1323" w:rsidP="00BE1323">
      <w:r>
        <w:t>The procedure for discreet listening of a one to server push is shown in figure 6.2.1.3-1 below.</w:t>
      </w:r>
    </w:p>
    <w:p w:rsidR="00BE1323" w:rsidRDefault="00BE1323" w:rsidP="00BE1323">
      <w:pPr>
        <w:pStyle w:val="TH"/>
      </w:pPr>
      <w:r>
        <w:object w:dxaOrig="8397" w:dyaOrig="5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73.75pt" o:ole="" filled="t">
            <v:fill color2="black"/>
            <v:imagedata r:id="rId6" o:title=""/>
          </v:shape>
          <o:OLEObject Type="Embed" ProgID="Visio.Drawing.11" ShapeID="_x0000_i1025" DrawAspect="Content" ObjectID="_1618396503" r:id="rId7"/>
        </w:object>
      </w:r>
    </w:p>
    <w:p w:rsidR="00BE1323" w:rsidRDefault="00BE1323" w:rsidP="00BE1323">
      <w:pPr>
        <w:pStyle w:val="TF"/>
        <w:rPr>
          <w:noProof/>
          <w:lang w:val="en-US"/>
        </w:rPr>
      </w:pPr>
      <w:r>
        <w:rPr>
          <w:noProof/>
          <w:lang w:val="en-US"/>
        </w:rPr>
        <w:t>Figure 6.2.1.3-1: MCVideo push to server discreet listening</w:t>
      </w:r>
    </w:p>
    <w:p w:rsidR="00BE1323" w:rsidRDefault="00BE1323" w:rsidP="00BE1323">
      <w:pPr>
        <w:rPr>
          <w:noProof/>
          <w:lang w:val="en-US"/>
        </w:rPr>
      </w:pPr>
      <w:r>
        <w:rPr>
          <w:noProof/>
          <w:lang w:val="en-US"/>
        </w:rPr>
        <w:t>Steps 1 to 7 are described in 3GPP TS 23.281 [3] subclause 7.4.2.4, the procedure for one to server video push.  Additional steps to support discreet listening are as follow:</w:t>
      </w:r>
    </w:p>
    <w:p w:rsidR="00BE1323" w:rsidRDefault="00BE1323" w:rsidP="00BE1323">
      <w:pPr>
        <w:pStyle w:val="B1"/>
        <w:rPr>
          <w:noProof/>
          <w:lang w:val="en-US"/>
        </w:rPr>
      </w:pPr>
      <w:r>
        <w:rPr>
          <w:noProof/>
          <w:lang w:val="en-US"/>
        </w:rPr>
        <w:t>11.</w:t>
      </w:r>
      <w:r>
        <w:rPr>
          <w:noProof/>
          <w:lang w:val="en-US"/>
        </w:rPr>
        <w:tab/>
        <w:t xml:space="preserve">The MCVideo server notifies MCVideo client 2 of the authorized user that MCVideo client 1 has been authorized to push video to the MCVideo server. </w:t>
      </w:r>
      <w:ins w:id="3" w:author="Dave C-L" w:date="2019-04-29T12:16:00Z">
        <w:r>
          <w:rPr>
            <w:noProof/>
            <w:lang w:val="en-US"/>
          </w:rPr>
          <w:t>The notification includes the MCVideo ID of the MCVideo user and may include an MCVideo client ID</w:t>
        </w:r>
      </w:ins>
      <w:ins w:id="4" w:author="Dave C-L" w:date="2019-04-29T12:17:00Z">
        <w:r>
          <w:rPr>
            <w:noProof/>
            <w:lang w:val="en-US"/>
          </w:rPr>
          <w:t xml:space="preserve"> of the MCVideo client from which the request to push </w:t>
        </w:r>
      </w:ins>
      <w:ins w:id="5" w:author="Dave C-L" w:date="2019-04-29T12:18:00Z">
        <w:r>
          <w:rPr>
            <w:noProof/>
            <w:lang w:val="en-US"/>
          </w:rPr>
          <w:t xml:space="preserve">video </w:t>
        </w:r>
      </w:ins>
      <w:ins w:id="6" w:author="Dave C-L" w:date="2019-04-29T12:17:00Z">
        <w:r>
          <w:rPr>
            <w:noProof/>
            <w:lang w:val="en-US"/>
          </w:rPr>
          <w:t xml:space="preserve">to the server was made. </w:t>
        </w:r>
      </w:ins>
      <w:r>
        <w:rPr>
          <w:noProof/>
          <w:lang w:val="en-US"/>
        </w:rPr>
        <w:t>This step may take place at any time following step 2.</w:t>
      </w:r>
    </w:p>
    <w:p w:rsidR="00BE1323" w:rsidRDefault="00BE1323" w:rsidP="00BE1323">
      <w:pPr>
        <w:pStyle w:val="B1"/>
        <w:rPr>
          <w:noProof/>
          <w:lang w:val="en-US"/>
        </w:rPr>
      </w:pPr>
      <w:r>
        <w:rPr>
          <w:noProof/>
          <w:lang w:val="en-US"/>
        </w:rPr>
        <w:t>12.</w:t>
      </w:r>
      <w:r>
        <w:rPr>
          <w:noProof/>
          <w:lang w:val="en-US"/>
        </w:rPr>
        <w:tab/>
        <w:t>The authorized user is notified and decides whether to receive the MCVideo stream, or whether to just remain aware that an MCVideo push is taking place from the target MCVideo user of MCVideo client 1.</w:t>
      </w:r>
    </w:p>
    <w:p w:rsidR="00BE1323" w:rsidRDefault="00BE1323" w:rsidP="00BE1323">
      <w:pPr>
        <w:pStyle w:val="B1"/>
        <w:rPr>
          <w:noProof/>
          <w:lang w:val="en-US"/>
        </w:rPr>
      </w:pPr>
      <w:r>
        <w:rPr>
          <w:noProof/>
          <w:lang w:val="en-US"/>
        </w:rPr>
        <w:t>13.</w:t>
      </w:r>
      <w:r>
        <w:rPr>
          <w:noProof/>
          <w:lang w:val="en-US"/>
        </w:rPr>
        <w:tab/>
        <w:t>MCVideo client 2 provides the response to the MCVideo server, indicating whether the authorized user wishes to receive the video stream or not.</w:t>
      </w:r>
    </w:p>
    <w:p w:rsidR="00BE1323" w:rsidRDefault="00BE1323" w:rsidP="00BE1323">
      <w:pPr>
        <w:pStyle w:val="NO"/>
        <w:rPr>
          <w:noProof/>
          <w:lang w:val="en-US"/>
        </w:rPr>
      </w:pPr>
      <w:r>
        <w:rPr>
          <w:noProof/>
          <w:lang w:val="en-US"/>
        </w:rPr>
        <w:t>NOTE:</w:t>
      </w:r>
      <w:r>
        <w:rPr>
          <w:noProof/>
          <w:lang w:val="en-US"/>
        </w:rPr>
        <w:tab/>
        <w:t>Steps 12 and 13 may utilise an automatic process, such that a human user does not need to make a decision at the time that the video stream push commences.</w:t>
      </w:r>
    </w:p>
    <w:p w:rsidR="00BE1323" w:rsidRDefault="00BE1323" w:rsidP="00BE1323">
      <w:pPr>
        <w:rPr>
          <w:noProof/>
          <w:lang w:val="en-US"/>
        </w:rPr>
      </w:pPr>
      <w:r>
        <w:rPr>
          <w:noProof/>
          <w:lang w:val="en-US"/>
        </w:rPr>
        <w:t>If the authorized user decides to receive the video stream, steps 14 and 15 establish the media plane and transmission control, and transmit the video to the authorized user.  Steps 16 and 17 complete the transaction.</w:t>
      </w:r>
    </w:p>
    <w:p w:rsidR="00BE1323" w:rsidRDefault="00BE1323" w:rsidP="00BE1323">
      <w:pPr>
        <w:rPr>
          <w:noProof/>
          <w:lang w:val="en-US"/>
        </w:rPr>
      </w:pPr>
      <w:r>
        <w:rPr>
          <w:noProof/>
          <w:lang w:val="en-US"/>
        </w:rPr>
        <w:t>If step 14 is completed before step 5 occurs, i.e. the media plane is set up to the authorized user but video streaming has not commenced from MCVideo client 1, the video stream sent to MCVideo client 2 of the authorized user in step 15 does not start until the stream in step 5 is received by the MCVideo server.</w:t>
      </w:r>
    </w:p>
    <w:p w:rsidR="00BE1323" w:rsidRDefault="00BE1323" w:rsidP="00BE1323">
      <w:pPr>
        <w:rPr>
          <w:noProof/>
          <w:lang w:val="en-US"/>
        </w:rPr>
      </w:pPr>
      <w:r>
        <w:rPr>
          <w:noProof/>
          <w:lang w:val="en-US"/>
        </w:rPr>
        <w:t>If step 14 has not completed before step 5 occurs, i.e. the MCVideo stream from MCVideo client 1 has commenced before the media plane is setup between the MCVideo server and MCVideo client 2 of the authorized user, the video stream in step 15 is either delayed so that the authorized user is able to view the stream from its commencement, or the stream is not delayed and so the authorized user receives the stream in real time, but does not receive the start of the video stream.</w:t>
      </w:r>
    </w:p>
    <w:p w:rsidR="00BE1323" w:rsidRDefault="00BE1323" w:rsidP="00BE1323">
      <w:pPr>
        <w:pStyle w:val="EditorsNote"/>
        <w:rPr>
          <w:noProof/>
          <w:lang w:val="en-US"/>
        </w:rPr>
      </w:pPr>
      <w:r>
        <w:rPr>
          <w:noProof/>
          <w:lang w:val="en-US"/>
        </w:rPr>
        <w:t>Editor's note: It is FFS whether the decision to delay or to truncate the start of the video stream sent to the authorized user is determined by configuration or by some other mechanism.</w:t>
      </w:r>
    </w:p>
    <w:p w:rsidR="00BE1323" w:rsidRDefault="00BE1323" w:rsidP="00BE1323">
      <w:pPr>
        <w:rPr>
          <w:noProof/>
          <w:lang w:val="en-US"/>
        </w:rPr>
      </w:pPr>
      <w:r>
        <w:rPr>
          <w:noProof/>
          <w:lang w:val="en-US"/>
        </w:rPr>
        <w:t>The same procedure can be followed between the MCVideo server and MCVideo client 2 of the authorized user where the MCVideo push is remotely initiated as described in subclause 7.4.2.5 of 3GPP TS 23.281 [3], and where the MCVideo push is sent to a group as described in subclause 7.4.2.6 of 3GPP TS 23.281 [3].</w:t>
      </w:r>
    </w:p>
    <w:p w:rsidR="00BE1323" w:rsidRDefault="00BE1323" w:rsidP="00BE1323">
      <w:pPr>
        <w:pStyle w:val="Heading4"/>
      </w:pPr>
      <w:bookmarkStart w:id="7" w:name="_Toc6298281"/>
      <w:r>
        <w:lastRenderedPageBreak/>
        <w:t>6.2.1.4</w:t>
      </w:r>
      <w:r>
        <w:tab/>
        <w:t>MCVideo pull discreet listening procedure</w:t>
      </w:r>
      <w:bookmarkEnd w:id="7"/>
    </w:p>
    <w:p w:rsidR="00BE1323" w:rsidRDefault="00BE1323" w:rsidP="00BE1323">
      <w:r>
        <w:t>The procedure for discreet listening of a one from server pull is shown in figure 6.2.1.4-1 below.</w:t>
      </w:r>
    </w:p>
    <w:p w:rsidR="00BE1323" w:rsidRDefault="00BE1323" w:rsidP="00BE1323">
      <w:pPr>
        <w:pStyle w:val="TH"/>
      </w:pPr>
      <w:r>
        <w:object w:dxaOrig="8397" w:dyaOrig="5472">
          <v:shape id="_x0000_i1026" type="#_x0000_t75" style="width:419.25pt;height:273.75pt" o:ole="" filled="t">
            <v:fill color2="black"/>
            <v:imagedata r:id="rId8" o:title=""/>
          </v:shape>
          <o:OLEObject Type="Embed" ProgID="Visio.Drawing.11" ShapeID="_x0000_i1026" DrawAspect="Content" ObjectID="_1618396504" r:id="rId9"/>
        </w:object>
      </w:r>
    </w:p>
    <w:p w:rsidR="00BE1323" w:rsidRDefault="00BE1323" w:rsidP="00BE1323">
      <w:pPr>
        <w:pStyle w:val="TF"/>
        <w:rPr>
          <w:noProof/>
          <w:lang w:val="en-US"/>
        </w:rPr>
      </w:pPr>
      <w:r>
        <w:rPr>
          <w:noProof/>
          <w:lang w:val="en-US"/>
        </w:rPr>
        <w:t>Figure 6.2.1.4-1: MCVideo pull from server discreet listening</w:t>
      </w:r>
    </w:p>
    <w:p w:rsidR="00BE1323" w:rsidRDefault="00BE1323" w:rsidP="00BE1323">
      <w:pPr>
        <w:rPr>
          <w:noProof/>
          <w:lang w:val="en-US"/>
        </w:rPr>
      </w:pPr>
      <w:r>
        <w:rPr>
          <w:noProof/>
          <w:lang w:val="en-US"/>
        </w:rPr>
        <w:t>Steps 1 to 7 are described in 3GPP TS 23.281 [3] subclause 7.3.2.4, the procedure for one from server video pull.  Additional steps to support discreet listening are as follow:</w:t>
      </w:r>
    </w:p>
    <w:p w:rsidR="00BE1323" w:rsidRDefault="00BE1323" w:rsidP="00BE1323">
      <w:pPr>
        <w:pStyle w:val="B1"/>
        <w:rPr>
          <w:noProof/>
          <w:lang w:val="en-US"/>
        </w:rPr>
      </w:pPr>
      <w:r>
        <w:rPr>
          <w:noProof/>
          <w:lang w:val="en-US"/>
        </w:rPr>
        <w:t>11.</w:t>
      </w:r>
      <w:r>
        <w:rPr>
          <w:noProof/>
          <w:lang w:val="en-US"/>
        </w:rPr>
        <w:tab/>
        <w:t xml:space="preserve">The MCVideo server notifies MCVideo client 2 of the authorized user that MCVideo client 1 has been authorized to pull video from the MCVideo server. </w:t>
      </w:r>
      <w:ins w:id="8" w:author="Dave C-L" w:date="2019-04-29T12:18:00Z">
        <w:r>
          <w:rPr>
            <w:noProof/>
            <w:lang w:val="en-US"/>
          </w:rPr>
          <w:t xml:space="preserve">The notification includes the MCVideo ID of the MCVideo user and may include an MCVideo client ID of the MCVideo client from which the request to pull video from the server was made. </w:t>
        </w:r>
      </w:ins>
      <w:r>
        <w:rPr>
          <w:noProof/>
          <w:lang w:val="en-US"/>
        </w:rPr>
        <w:t>This step may take place at any time following step 2.</w:t>
      </w:r>
    </w:p>
    <w:p w:rsidR="00BE1323" w:rsidRDefault="00BE1323" w:rsidP="00BE1323">
      <w:pPr>
        <w:pStyle w:val="B1"/>
        <w:rPr>
          <w:noProof/>
          <w:lang w:val="en-US"/>
        </w:rPr>
      </w:pPr>
      <w:r>
        <w:rPr>
          <w:noProof/>
          <w:lang w:val="en-US"/>
        </w:rPr>
        <w:t>12.</w:t>
      </w:r>
      <w:r>
        <w:rPr>
          <w:noProof/>
          <w:lang w:val="en-US"/>
        </w:rPr>
        <w:tab/>
        <w:t>The authorized user is notified and decides whether to receive the MCVideo stream, or whether to just remain aware that an MCVideo pull is taking place to the target MCVideo user of MCVideo client 1.</w:t>
      </w:r>
    </w:p>
    <w:p w:rsidR="00BE1323" w:rsidRDefault="00BE1323" w:rsidP="00BE1323">
      <w:pPr>
        <w:pStyle w:val="B1"/>
        <w:rPr>
          <w:noProof/>
          <w:lang w:val="en-US"/>
        </w:rPr>
      </w:pPr>
      <w:r>
        <w:rPr>
          <w:noProof/>
          <w:lang w:val="en-US"/>
        </w:rPr>
        <w:t>13.</w:t>
      </w:r>
      <w:r>
        <w:rPr>
          <w:noProof/>
          <w:lang w:val="en-US"/>
        </w:rPr>
        <w:tab/>
        <w:t>MCVideo client 2 provides the response to the MCVideo server, indicating whether the authorized user wishes to receive the video stream or not.</w:t>
      </w:r>
    </w:p>
    <w:p w:rsidR="00BE1323" w:rsidRDefault="00BE1323" w:rsidP="00BE1323">
      <w:pPr>
        <w:pStyle w:val="NO"/>
        <w:rPr>
          <w:noProof/>
          <w:lang w:val="en-US"/>
        </w:rPr>
      </w:pPr>
      <w:r>
        <w:rPr>
          <w:noProof/>
          <w:lang w:val="en-US"/>
        </w:rPr>
        <w:t>NOTE:</w:t>
      </w:r>
      <w:r>
        <w:rPr>
          <w:noProof/>
          <w:lang w:val="en-US"/>
        </w:rPr>
        <w:tab/>
        <w:t>Steps 12 and 13 may utilise an automatic process, such that a human user does not need to make a decision at the time that the video stream pull commences.</w:t>
      </w:r>
    </w:p>
    <w:p w:rsidR="00BE1323" w:rsidRDefault="00BE1323" w:rsidP="00BE1323">
      <w:pPr>
        <w:rPr>
          <w:noProof/>
          <w:lang w:val="en-US"/>
        </w:rPr>
      </w:pPr>
      <w:r>
        <w:rPr>
          <w:noProof/>
          <w:lang w:val="en-US"/>
        </w:rPr>
        <w:t>If the authorized user decides to receive the video stream, steps 14 and 15 establish the media plane and transmission control, and transmit the video to the authorized user.  Steps 16 and 17 complete the transaction.</w:t>
      </w:r>
    </w:p>
    <w:p w:rsidR="00BE1323" w:rsidRDefault="00BE1323" w:rsidP="00BE1323">
      <w:pPr>
        <w:rPr>
          <w:noProof/>
          <w:lang w:val="en-US"/>
        </w:rPr>
      </w:pPr>
      <w:r>
        <w:rPr>
          <w:noProof/>
          <w:lang w:val="en-US"/>
        </w:rPr>
        <w:t>If step 14 is completed before step 5 occurs, i.e. the media plane is set up to the authorized user but video streaming has not commenced from the MCVideo server, the video stream sent to MCVideo client 2 of the authorized user in step 15 does not start until the stream in step 5 starts streaming from the MCVideo server.</w:t>
      </w:r>
    </w:p>
    <w:p w:rsidR="00BE1323" w:rsidRDefault="00BE1323" w:rsidP="00BE1323">
      <w:pPr>
        <w:rPr>
          <w:noProof/>
          <w:lang w:val="en-US"/>
        </w:rPr>
      </w:pPr>
      <w:r>
        <w:rPr>
          <w:noProof/>
          <w:lang w:val="en-US"/>
        </w:rPr>
        <w:t>If step 14 has not completed before step 5 occurs, i.e. the MCVideo stream from the MCVideo server has commenced before the media plane is setup between the MCVideo server and MCVideo client 2 of the authorized user, the video stream in step 15 is either delayed so that the authorized user is able to view the stream from its commencement, or the stream is not delayed and so the authorized user receives the stream in real time, but does not receive the start of the video stream.</w:t>
      </w:r>
    </w:p>
    <w:p w:rsidR="00BE1323" w:rsidRDefault="00BE1323" w:rsidP="00BE1323">
      <w:pPr>
        <w:pStyle w:val="EditorsNote"/>
        <w:rPr>
          <w:noProof/>
          <w:lang w:val="en-US"/>
        </w:rPr>
      </w:pPr>
      <w:r>
        <w:rPr>
          <w:noProof/>
          <w:lang w:val="en-US"/>
        </w:rPr>
        <w:t>Editor's note: It is FFS whether the decision to delay or to truncate the start of the video stream sent to the authorized user is determined by configuration or by some other mechanism.</w:t>
      </w:r>
    </w:p>
    <w:p w:rsidR="00BE1323" w:rsidRDefault="00BE1323" w:rsidP="00BE1323">
      <w:pPr>
        <w:pStyle w:val="Heading4"/>
      </w:pPr>
      <w:bookmarkStart w:id="9" w:name="_Toc6298282"/>
      <w:r>
        <w:lastRenderedPageBreak/>
        <w:t>6.2.1.5</w:t>
      </w:r>
      <w:r>
        <w:tab/>
        <w:t>Information flows for discreet listening of MCVideo push and pull</w:t>
      </w:r>
      <w:bookmarkEnd w:id="9"/>
    </w:p>
    <w:p w:rsidR="00BE1323" w:rsidRDefault="00BE1323" w:rsidP="00BE1323">
      <w:r>
        <w:t>A single pair of information flows can support the request and response for discreet listening of MCVideo push and pull video transfers. Suitable information elements are shown in tables 6.2.1.5-1 and 6.2.1.5-2 below.</w:t>
      </w:r>
    </w:p>
    <w:p w:rsidR="00BE1323" w:rsidRPr="003E5F68" w:rsidRDefault="00BE1323" w:rsidP="00BE1323">
      <w:pPr>
        <w:pStyle w:val="TH"/>
        <w:rPr>
          <w:lang w:val="en-US"/>
        </w:rPr>
      </w:pPr>
      <w:r w:rsidRPr="003E5F68">
        <w:t>Table </w:t>
      </w:r>
      <w:r>
        <w:t>6.2.1.5-1</w:t>
      </w:r>
      <w:r w:rsidRPr="003E5F68">
        <w:t xml:space="preserve">: </w:t>
      </w:r>
      <w:r>
        <w:t xml:space="preserve">MCVideo push-pull discreet listening </w:t>
      </w:r>
      <w:r w:rsidRPr="003E5F68">
        <w:t>request</w:t>
      </w:r>
    </w:p>
    <w:tbl>
      <w:tblPr>
        <w:tblW w:w="8640" w:type="dxa"/>
        <w:jc w:val="center"/>
        <w:tblLayout w:type="fixed"/>
        <w:tblLook w:val="0000" w:firstRow="0" w:lastRow="0" w:firstColumn="0" w:lastColumn="0" w:noHBand="0" w:noVBand="0"/>
      </w:tblPr>
      <w:tblGrid>
        <w:gridCol w:w="2880"/>
        <w:gridCol w:w="1440"/>
        <w:gridCol w:w="4320"/>
      </w:tblGrid>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8529DF">
            <w:pPr>
              <w:pStyle w:val="TAH"/>
            </w:pPr>
            <w:r w:rsidRPr="00D768D7">
              <w:t>Description</w:t>
            </w:r>
          </w:p>
        </w:tc>
      </w:tr>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MC</w:t>
            </w:r>
            <w:r>
              <w:t>Video</w:t>
            </w:r>
            <w:r w:rsidRPr="00D768D7">
              <w:t xml:space="preserve"> ID</w:t>
            </w:r>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8529DF">
            <w:pPr>
              <w:pStyle w:val="TAL"/>
            </w:pPr>
            <w:r w:rsidRPr="00D768D7">
              <w:t>MC</w:t>
            </w:r>
            <w:r>
              <w:t>Video</w:t>
            </w:r>
            <w:r w:rsidRPr="00D768D7">
              <w:t xml:space="preserve"> ID of the target of </w:t>
            </w:r>
            <w:r>
              <w:t>discreet listening</w:t>
            </w:r>
            <w:r w:rsidRPr="00D768D7">
              <w:t xml:space="preserve"> </w:t>
            </w:r>
          </w:p>
        </w:tc>
      </w:tr>
      <w:tr w:rsidR="00BE1323" w:rsidRPr="003E5F68" w:rsidTr="008529DF">
        <w:trPr>
          <w:jc w:val="center"/>
          <w:ins w:id="10" w:author="Dave C-L" w:date="2019-04-29T12:18:00Z"/>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156A22">
            <w:pPr>
              <w:pStyle w:val="TAL"/>
              <w:rPr>
                <w:ins w:id="11" w:author="Dave C-L" w:date="2019-04-29T12:18:00Z"/>
              </w:rPr>
            </w:pPr>
            <w:ins w:id="12" w:author="Dave C-L" w:date="2019-04-29T12:19:00Z">
              <w:r>
                <w:t>MCVideo client ID (see NOTE)</w:t>
              </w:r>
            </w:ins>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BE1323">
            <w:pPr>
              <w:pStyle w:val="TAL"/>
              <w:rPr>
                <w:ins w:id="13" w:author="Dave C-L" w:date="2019-04-29T12:18:00Z"/>
              </w:rPr>
            </w:pPr>
            <w:ins w:id="14" w:author="Dave C-L" w:date="2019-04-29T12: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BE1323">
            <w:pPr>
              <w:pStyle w:val="TAL"/>
              <w:rPr>
                <w:ins w:id="15" w:author="Dave C-L" w:date="2019-04-29T12:18:00Z"/>
              </w:rPr>
            </w:pPr>
            <w:ins w:id="16" w:author="Dave C-L" w:date="2019-04-29T12:19:00Z">
              <w:r>
                <w:t xml:space="preserve">MCVideo client ID of the </w:t>
              </w:r>
            </w:ins>
            <w:ins w:id="17" w:author="Dave C-L" w:date="2019-04-29T12:20:00Z">
              <w:r>
                <w:t xml:space="preserve">MCVideo client on which the </w:t>
              </w:r>
            </w:ins>
            <w:ins w:id="18" w:author="Dave C-L" w:date="2019-04-29T12:19:00Z">
              <w:r>
                <w:t xml:space="preserve">target user </w:t>
              </w:r>
            </w:ins>
            <w:ins w:id="19" w:author="Dave C-L" w:date="2019-04-29T12:20:00Z">
              <w:r>
                <w:t>is requesting to push or pull video</w:t>
              </w:r>
            </w:ins>
          </w:p>
        </w:tc>
      </w:tr>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MC</w:t>
            </w:r>
            <w:r>
              <w:t>Video</w:t>
            </w:r>
            <w:r w:rsidRPr="00D768D7">
              <w:t xml:space="preserve"> ID</w:t>
            </w:r>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8529DF">
            <w:pPr>
              <w:pStyle w:val="TAL"/>
            </w:pPr>
            <w:r w:rsidRPr="00D768D7">
              <w:t>MC</w:t>
            </w:r>
            <w:r>
              <w:t>Video</w:t>
            </w:r>
            <w:r w:rsidRPr="00D768D7">
              <w:t xml:space="preserve"> ID of th</w:t>
            </w:r>
            <w:r>
              <w:t>ird party requesting remote MCVideo push, if applicable</w:t>
            </w:r>
          </w:p>
        </w:tc>
      </w:tr>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t>Push/pull</w:t>
            </w:r>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8529DF">
            <w:pPr>
              <w:pStyle w:val="TAL"/>
            </w:pPr>
            <w:r w:rsidRPr="00D768D7">
              <w:t xml:space="preserve">Indicates whether the </w:t>
            </w:r>
            <w:r>
              <w:t>video is being pushed to or pulled from the target MCVideo client</w:t>
            </w:r>
          </w:p>
        </w:tc>
      </w:tr>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MC service group ID</w:t>
            </w:r>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8529DF">
            <w:pPr>
              <w:pStyle w:val="TAL"/>
            </w:pPr>
            <w:r w:rsidRPr="00D768D7">
              <w:t xml:space="preserve">Provided if the communication is a </w:t>
            </w:r>
            <w:r>
              <w:t>push to an MCVideo push</w:t>
            </w:r>
          </w:p>
        </w:tc>
      </w:tr>
      <w:tr w:rsidR="00D66360" w:rsidRPr="003E5F68" w:rsidTr="0039527B">
        <w:trPr>
          <w:jc w:val="center"/>
          <w:ins w:id="20" w:author="Dave C-L" w:date="2019-04-29T12:3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66360" w:rsidRPr="00D768D7" w:rsidRDefault="00D66360" w:rsidP="00D66360">
            <w:pPr>
              <w:pStyle w:val="TAN"/>
              <w:rPr>
                <w:ins w:id="21" w:author="Dave C-L" w:date="2019-04-29T12:30:00Z"/>
              </w:rPr>
            </w:pPr>
            <w:ins w:id="22" w:author="Dave C-L" w:date="2019-04-29T12:30:00Z">
              <w:r>
                <w:t>NOTE:</w:t>
              </w:r>
              <w:r>
                <w:tab/>
                <w:t>MCVideo client ID identifies a specific installation of an MCVideo client on an MCVideo UE and is provided to the MCVideo server at service authorization of the MC</w:t>
              </w:r>
            </w:ins>
            <w:ins w:id="23" w:author="Dave C-L" w:date="2019-04-29T12:31:00Z">
              <w:r>
                <w:t>Video</w:t>
              </w:r>
            </w:ins>
            <w:ins w:id="24" w:author="Dave C-L" w:date="2019-04-29T12:30:00Z">
              <w:r>
                <w:t xml:space="preserve"> user. It may be equivalent to the client ID specified in</w:t>
              </w:r>
            </w:ins>
            <w:ins w:id="25" w:author="Dave C-L" w:date="2019-04-29T12:31:00Z">
              <w:r>
                <w:t xml:space="preserve"> </w:t>
              </w:r>
            </w:ins>
            <w:ins w:id="26" w:author="Dave C-L" w:date="2019-04-29T12:30:00Z">
              <w:r>
                <w:t>3GPP TS 24.281 [11]</w:t>
              </w:r>
            </w:ins>
            <w:ins w:id="27" w:author="Dave C-L" w:date="2019-04-29T12:31:00Z">
              <w:r>
                <w:t>.</w:t>
              </w:r>
            </w:ins>
          </w:p>
        </w:tc>
      </w:tr>
    </w:tbl>
    <w:p w:rsidR="00BE1323" w:rsidRPr="003E5F68" w:rsidRDefault="00BE1323" w:rsidP="00BE1323"/>
    <w:p w:rsidR="00BE1323" w:rsidRPr="003E5F68" w:rsidRDefault="00BE1323" w:rsidP="00BE1323">
      <w:pPr>
        <w:pStyle w:val="TH"/>
        <w:rPr>
          <w:lang w:val="en-US"/>
        </w:rPr>
      </w:pPr>
      <w:r w:rsidRPr="003E5F68">
        <w:t>Table </w:t>
      </w:r>
      <w:r>
        <w:t>6.2.1.5-2</w:t>
      </w:r>
      <w:r w:rsidRPr="003E5F68">
        <w:t xml:space="preserve">: </w:t>
      </w:r>
      <w:r>
        <w:t xml:space="preserve">MCVideo push-pull discreet listening </w:t>
      </w:r>
      <w:r w:rsidRPr="003E5F68">
        <w:t>response</w:t>
      </w:r>
    </w:p>
    <w:tbl>
      <w:tblPr>
        <w:tblW w:w="8640" w:type="dxa"/>
        <w:jc w:val="center"/>
        <w:tblLayout w:type="fixed"/>
        <w:tblLook w:val="0000" w:firstRow="0" w:lastRow="0" w:firstColumn="0" w:lastColumn="0" w:noHBand="0" w:noVBand="0"/>
      </w:tblPr>
      <w:tblGrid>
        <w:gridCol w:w="2880"/>
        <w:gridCol w:w="1440"/>
        <w:gridCol w:w="4320"/>
      </w:tblGrid>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8529DF">
            <w:pPr>
              <w:pStyle w:val="TAH"/>
            </w:pPr>
            <w:r w:rsidRPr="00D768D7">
              <w:t>Description</w:t>
            </w:r>
          </w:p>
        </w:tc>
      </w:tr>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MC</w:t>
            </w:r>
            <w:r>
              <w:t>Video</w:t>
            </w:r>
            <w:r w:rsidRPr="00D768D7">
              <w:t xml:space="preserve"> ID</w:t>
            </w:r>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8529DF">
            <w:pPr>
              <w:pStyle w:val="TAL"/>
            </w:pPr>
            <w:r w:rsidRPr="00D768D7">
              <w:t>MC</w:t>
            </w:r>
            <w:r>
              <w:t>Video</w:t>
            </w:r>
            <w:r w:rsidRPr="00D768D7">
              <w:t xml:space="preserve"> ID of the target of </w:t>
            </w:r>
            <w:r>
              <w:t>discreet listening</w:t>
            </w:r>
            <w:r w:rsidRPr="00D768D7">
              <w:t xml:space="preserve">  </w:t>
            </w:r>
          </w:p>
        </w:tc>
      </w:tr>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Pr>
                <w:lang w:eastAsia="zh-CN"/>
              </w:rPr>
              <w:t>Video stream reception</w:t>
            </w:r>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8529DF">
            <w:pPr>
              <w:pStyle w:val="TAL"/>
            </w:pPr>
            <w:r w:rsidRPr="00D768D7">
              <w:rPr>
                <w:rFonts w:hint="eastAsia"/>
                <w:lang w:eastAsia="zh-CN"/>
              </w:rPr>
              <w:t xml:space="preserve">Indicates </w:t>
            </w:r>
            <w:r>
              <w:rPr>
                <w:rFonts w:hint="eastAsia"/>
                <w:lang w:eastAsia="zh-CN"/>
              </w:rPr>
              <w:t>whether the authorized user wishes to receive the video stream</w:t>
            </w:r>
          </w:p>
        </w:tc>
      </w:tr>
    </w:tbl>
    <w:p w:rsidR="00BE1323" w:rsidRPr="00AD7C25" w:rsidRDefault="00BE1323" w:rsidP="00BE1323">
      <w:pPr>
        <w:rPr>
          <w:noProof/>
          <w:lang w:val="en-US"/>
        </w:rPr>
      </w:pPr>
    </w:p>
    <w:p w:rsidR="00BE1323" w:rsidRDefault="00BE1323" w:rsidP="00BE1323">
      <w:pPr>
        <w:rPr>
          <w:noProof/>
          <w:lang w:val="en-US"/>
        </w:rPr>
      </w:pPr>
      <w:r>
        <w:rPr>
          <w:noProof/>
          <w:lang w:val="en-US"/>
        </w:rPr>
        <w:t>The information elements for MCVideo push-pull discreet listening complete request and response are derived from those employed in steps 6 and 7 of the MCVideo push and pull procedures described in 3GPP TS 23.281 [3], and are illustrated in tables 6.2.1.5-3 and 6.2.1.5-4 below.</w:t>
      </w:r>
    </w:p>
    <w:p w:rsidR="00BE1323" w:rsidRPr="003E5F68" w:rsidRDefault="00BE1323" w:rsidP="00BE1323">
      <w:pPr>
        <w:pStyle w:val="TH"/>
        <w:rPr>
          <w:lang w:val="en-US"/>
        </w:rPr>
      </w:pPr>
      <w:r w:rsidRPr="003E5F68">
        <w:t>Table </w:t>
      </w:r>
      <w:r>
        <w:t>6.2.1.5-3</w:t>
      </w:r>
      <w:r w:rsidRPr="003E5F68">
        <w:t xml:space="preserve">: </w:t>
      </w:r>
      <w:r>
        <w:t xml:space="preserve">MCVideo push-pull discreet listening complete </w:t>
      </w:r>
      <w:r w:rsidRPr="003E5F68">
        <w:t>request</w:t>
      </w:r>
    </w:p>
    <w:tbl>
      <w:tblPr>
        <w:tblW w:w="8640" w:type="dxa"/>
        <w:jc w:val="center"/>
        <w:tblLayout w:type="fixed"/>
        <w:tblLook w:val="0000" w:firstRow="0" w:lastRow="0" w:firstColumn="0" w:lastColumn="0" w:noHBand="0" w:noVBand="0"/>
      </w:tblPr>
      <w:tblGrid>
        <w:gridCol w:w="2880"/>
        <w:gridCol w:w="1440"/>
        <w:gridCol w:w="4320"/>
      </w:tblGrid>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8529DF">
            <w:pPr>
              <w:pStyle w:val="TAH"/>
            </w:pPr>
            <w:r w:rsidRPr="00D768D7">
              <w:t>Description</w:t>
            </w:r>
          </w:p>
        </w:tc>
      </w:tr>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MC</w:t>
            </w:r>
            <w:r>
              <w:t>Video</w:t>
            </w:r>
            <w:r w:rsidRPr="00D768D7">
              <w:t xml:space="preserve"> ID</w:t>
            </w:r>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8529DF">
            <w:pPr>
              <w:pStyle w:val="TAL"/>
            </w:pPr>
            <w:r w:rsidRPr="00D768D7">
              <w:t>MC</w:t>
            </w:r>
            <w:r>
              <w:t>Video</w:t>
            </w:r>
            <w:r w:rsidRPr="00D768D7">
              <w:t xml:space="preserve"> ID of the target of </w:t>
            </w:r>
            <w:r>
              <w:t>discreet listening</w:t>
            </w:r>
            <w:r w:rsidRPr="00D768D7">
              <w:t xml:space="preserve"> </w:t>
            </w:r>
          </w:p>
        </w:tc>
      </w:tr>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Default="00BE1323" w:rsidP="008529DF">
            <w:pPr>
              <w:pStyle w:val="TAL"/>
            </w:pPr>
            <w:r>
              <w:t>Cause</w:t>
            </w:r>
          </w:p>
        </w:tc>
        <w:tc>
          <w:tcPr>
            <w:tcW w:w="1440" w:type="dxa"/>
            <w:tcBorders>
              <w:top w:val="single" w:sz="4" w:space="0" w:color="000000"/>
              <w:left w:val="single" w:sz="4" w:space="0" w:color="000000"/>
              <w:bottom w:val="single" w:sz="4" w:space="0" w:color="000000"/>
            </w:tcBorders>
            <w:shd w:val="clear" w:color="auto" w:fill="auto"/>
          </w:tcPr>
          <w:p w:rsidR="00BE1323" w:rsidRDefault="00BE1323" w:rsidP="008529DF">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Default="00BE1323" w:rsidP="008529DF">
            <w:pPr>
              <w:pStyle w:val="TAL"/>
            </w:pPr>
            <w:r>
              <w:t>End of communication cause</w:t>
            </w:r>
          </w:p>
        </w:tc>
      </w:tr>
    </w:tbl>
    <w:p w:rsidR="00BE1323" w:rsidRPr="003E5F68" w:rsidRDefault="00BE1323" w:rsidP="00BE1323"/>
    <w:p w:rsidR="00BE1323" w:rsidRPr="003E5F68" w:rsidRDefault="00BE1323" w:rsidP="00BE1323">
      <w:pPr>
        <w:pStyle w:val="TH"/>
        <w:rPr>
          <w:lang w:val="en-US"/>
        </w:rPr>
      </w:pPr>
      <w:r w:rsidRPr="003E5F68">
        <w:t>Table </w:t>
      </w:r>
      <w:r>
        <w:t>6.2.1.5-4</w:t>
      </w:r>
      <w:r w:rsidRPr="003E5F68">
        <w:t xml:space="preserve">: </w:t>
      </w:r>
      <w:r>
        <w:t xml:space="preserve">MCVideo push-pull discreet listening complete </w:t>
      </w:r>
      <w:r w:rsidRPr="003E5F68">
        <w:t>response</w:t>
      </w:r>
    </w:p>
    <w:tbl>
      <w:tblPr>
        <w:tblW w:w="8640" w:type="dxa"/>
        <w:jc w:val="center"/>
        <w:tblLayout w:type="fixed"/>
        <w:tblLook w:val="0000" w:firstRow="0" w:lastRow="0" w:firstColumn="0" w:lastColumn="0" w:noHBand="0" w:noVBand="0"/>
      </w:tblPr>
      <w:tblGrid>
        <w:gridCol w:w="2880"/>
        <w:gridCol w:w="1440"/>
        <w:gridCol w:w="4320"/>
      </w:tblGrid>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8529DF">
            <w:pPr>
              <w:pStyle w:val="TAH"/>
            </w:pPr>
            <w:r w:rsidRPr="00D768D7">
              <w:t>Description</w:t>
            </w:r>
          </w:p>
        </w:tc>
      </w:tr>
      <w:tr w:rsidR="00BE1323"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BE1323" w:rsidRPr="00D768D7" w:rsidRDefault="00BE1323"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E1323" w:rsidRPr="00D768D7" w:rsidRDefault="00BE1323" w:rsidP="008529DF">
            <w:pPr>
              <w:pStyle w:val="TAL"/>
            </w:pPr>
            <w:r w:rsidRPr="00D768D7">
              <w:t xml:space="preserve">MC service ID of the target of </w:t>
            </w:r>
            <w:r>
              <w:t>discreet listening</w:t>
            </w:r>
            <w:r w:rsidRPr="00D768D7">
              <w:t xml:space="preserve"> </w:t>
            </w:r>
          </w:p>
        </w:tc>
      </w:tr>
    </w:tbl>
    <w:p w:rsidR="00780FD1" w:rsidRDefault="00780FD1" w:rsidP="00BE1323"/>
    <w:bookmarkEnd w:id="2"/>
    <w:p w:rsidR="00882A54" w:rsidRPr="00C21836" w:rsidRDefault="00882A54" w:rsidP="00882A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82A54" w:rsidRDefault="00882A54" w:rsidP="00882A54">
      <w:pPr>
        <w:pStyle w:val="Heading3"/>
      </w:pPr>
      <w:bookmarkStart w:id="28" w:name="_Toc6298284"/>
      <w:r>
        <w:t>6.2.3</w:t>
      </w:r>
      <w:r>
        <w:tab/>
        <w:t>Solution Evaluation</w:t>
      </w:r>
      <w:bookmarkEnd w:id="28"/>
    </w:p>
    <w:p w:rsidR="006E40F5" w:rsidRDefault="00882A54" w:rsidP="00882A54">
      <w:r>
        <w:t xml:space="preserve">This solution allows discreet listening of MCVideo push and pull transactions to be achieved with minimal changes to existing MCVideo functionality, as the provision of discreet listening is based on existing MCVideo push and pull procedures. </w:t>
      </w:r>
      <w:ins w:id="29" w:author="Dave C-L" w:date="2019-04-29T12:29:00Z">
        <w:r>
          <w:rPr>
            <w:noProof/>
            <w:lang w:val="en-US"/>
          </w:rPr>
          <w:t xml:space="preserve">The solution includes a means of identifying the MCVideo client where an MCVideo user is receiving MCVideo service from multiple MCVideo clients. </w:t>
        </w:r>
      </w:ins>
      <w:r>
        <w:t>Additional configuration parameters are likely to be needed to support the service.</w:t>
      </w:r>
    </w:p>
    <w:p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322" w:rsidRDefault="00850322">
      <w:r>
        <w:separator/>
      </w:r>
    </w:p>
  </w:endnote>
  <w:endnote w:type="continuationSeparator" w:id="0">
    <w:p w:rsidR="00850322" w:rsidRDefault="00850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322" w:rsidRDefault="00850322">
      <w:r>
        <w:separator/>
      </w:r>
    </w:p>
  </w:footnote>
  <w:footnote w:type="continuationSeparator" w:id="0">
    <w:p w:rsidR="00850322" w:rsidRDefault="00850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6B59"/>
    <w:rsid w:val="00022E4A"/>
    <w:rsid w:val="0006220F"/>
    <w:rsid w:val="000A5BBF"/>
    <w:rsid w:val="000B6310"/>
    <w:rsid w:val="000C31D4"/>
    <w:rsid w:val="000C6598"/>
    <w:rsid w:val="000F73CB"/>
    <w:rsid w:val="000F76CD"/>
    <w:rsid w:val="00107AAB"/>
    <w:rsid w:val="0012798E"/>
    <w:rsid w:val="0013504C"/>
    <w:rsid w:val="001526CE"/>
    <w:rsid w:val="001553AD"/>
    <w:rsid w:val="00156707"/>
    <w:rsid w:val="00156A22"/>
    <w:rsid w:val="001E41F3"/>
    <w:rsid w:val="001E5A1C"/>
    <w:rsid w:val="0020225A"/>
    <w:rsid w:val="002055DD"/>
    <w:rsid w:val="002100CD"/>
    <w:rsid w:val="00210E61"/>
    <w:rsid w:val="00212FF7"/>
    <w:rsid w:val="00232D54"/>
    <w:rsid w:val="00247FAF"/>
    <w:rsid w:val="002548B2"/>
    <w:rsid w:val="00262BAD"/>
    <w:rsid w:val="00275D12"/>
    <w:rsid w:val="002A2EC0"/>
    <w:rsid w:val="002A412E"/>
    <w:rsid w:val="002B1F0E"/>
    <w:rsid w:val="002B38EA"/>
    <w:rsid w:val="002D16C0"/>
    <w:rsid w:val="00307245"/>
    <w:rsid w:val="003131B7"/>
    <w:rsid w:val="00332BBF"/>
    <w:rsid w:val="0033584B"/>
    <w:rsid w:val="00347CAD"/>
    <w:rsid w:val="00370766"/>
    <w:rsid w:val="003B72FE"/>
    <w:rsid w:val="003C08DA"/>
    <w:rsid w:val="003E29EF"/>
    <w:rsid w:val="003F00E8"/>
    <w:rsid w:val="00400063"/>
    <w:rsid w:val="004120CD"/>
    <w:rsid w:val="00424B44"/>
    <w:rsid w:val="00425A80"/>
    <w:rsid w:val="00436BAB"/>
    <w:rsid w:val="004543B0"/>
    <w:rsid w:val="0046589F"/>
    <w:rsid w:val="004818B1"/>
    <w:rsid w:val="00486FED"/>
    <w:rsid w:val="0049014B"/>
    <w:rsid w:val="00491579"/>
    <w:rsid w:val="0049211E"/>
    <w:rsid w:val="0049670D"/>
    <w:rsid w:val="004A1BB0"/>
    <w:rsid w:val="004A6CE2"/>
    <w:rsid w:val="004E302C"/>
    <w:rsid w:val="0050780D"/>
    <w:rsid w:val="00521039"/>
    <w:rsid w:val="00525DE5"/>
    <w:rsid w:val="005660BD"/>
    <w:rsid w:val="00567FC9"/>
    <w:rsid w:val="00585996"/>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D4207"/>
    <w:rsid w:val="006E21FB"/>
    <w:rsid w:val="006E40F5"/>
    <w:rsid w:val="007010B6"/>
    <w:rsid w:val="00711734"/>
    <w:rsid w:val="00712A2B"/>
    <w:rsid w:val="00713847"/>
    <w:rsid w:val="00722FA4"/>
    <w:rsid w:val="00732381"/>
    <w:rsid w:val="0073780F"/>
    <w:rsid w:val="007479F4"/>
    <w:rsid w:val="00780FD1"/>
    <w:rsid w:val="007825D3"/>
    <w:rsid w:val="007A4A08"/>
    <w:rsid w:val="007B4183"/>
    <w:rsid w:val="007B512A"/>
    <w:rsid w:val="007C2097"/>
    <w:rsid w:val="007E0DCE"/>
    <w:rsid w:val="007E16D9"/>
    <w:rsid w:val="00800104"/>
    <w:rsid w:val="00817868"/>
    <w:rsid w:val="00837283"/>
    <w:rsid w:val="00843C3D"/>
    <w:rsid w:val="00850322"/>
    <w:rsid w:val="0085467E"/>
    <w:rsid w:val="00856B98"/>
    <w:rsid w:val="00870EE7"/>
    <w:rsid w:val="00881AEE"/>
    <w:rsid w:val="00882A54"/>
    <w:rsid w:val="008A0451"/>
    <w:rsid w:val="008A5E86"/>
    <w:rsid w:val="008B1118"/>
    <w:rsid w:val="008B3DB0"/>
    <w:rsid w:val="008B6B24"/>
    <w:rsid w:val="008E448A"/>
    <w:rsid w:val="008F33A2"/>
    <w:rsid w:val="008F647C"/>
    <w:rsid w:val="008F686C"/>
    <w:rsid w:val="009012A3"/>
    <w:rsid w:val="00946F9E"/>
    <w:rsid w:val="00955DA0"/>
    <w:rsid w:val="00957D6A"/>
    <w:rsid w:val="009947C8"/>
    <w:rsid w:val="009B560B"/>
    <w:rsid w:val="009C61B9"/>
    <w:rsid w:val="009E3297"/>
    <w:rsid w:val="009F7FF6"/>
    <w:rsid w:val="00A200DC"/>
    <w:rsid w:val="00A3669C"/>
    <w:rsid w:val="00A47E70"/>
    <w:rsid w:val="00A526CC"/>
    <w:rsid w:val="00A823B2"/>
    <w:rsid w:val="00A8322D"/>
    <w:rsid w:val="00AA4F9E"/>
    <w:rsid w:val="00AB6534"/>
    <w:rsid w:val="00AC6585"/>
    <w:rsid w:val="00AD2965"/>
    <w:rsid w:val="00AD384E"/>
    <w:rsid w:val="00AD7C25"/>
    <w:rsid w:val="00B05B9E"/>
    <w:rsid w:val="00B258BB"/>
    <w:rsid w:val="00B46356"/>
    <w:rsid w:val="00B660D7"/>
    <w:rsid w:val="00B66D06"/>
    <w:rsid w:val="00B754CE"/>
    <w:rsid w:val="00B8024E"/>
    <w:rsid w:val="00B95BA0"/>
    <w:rsid w:val="00B95BC8"/>
    <w:rsid w:val="00BA016E"/>
    <w:rsid w:val="00BB5DFC"/>
    <w:rsid w:val="00BC7EB8"/>
    <w:rsid w:val="00BD279D"/>
    <w:rsid w:val="00BD3320"/>
    <w:rsid w:val="00BE1323"/>
    <w:rsid w:val="00C07199"/>
    <w:rsid w:val="00C123D3"/>
    <w:rsid w:val="00C1723F"/>
    <w:rsid w:val="00C217B8"/>
    <w:rsid w:val="00C21836"/>
    <w:rsid w:val="00C35B9B"/>
    <w:rsid w:val="00C524DD"/>
    <w:rsid w:val="00C93C6D"/>
    <w:rsid w:val="00C953E5"/>
    <w:rsid w:val="00C95985"/>
    <w:rsid w:val="00C96EAE"/>
    <w:rsid w:val="00CA3886"/>
    <w:rsid w:val="00CA4650"/>
    <w:rsid w:val="00CB1493"/>
    <w:rsid w:val="00CB204C"/>
    <w:rsid w:val="00CC22D4"/>
    <w:rsid w:val="00CC5026"/>
    <w:rsid w:val="00CC65BA"/>
    <w:rsid w:val="00CD2478"/>
    <w:rsid w:val="00CD3417"/>
    <w:rsid w:val="00CD784D"/>
    <w:rsid w:val="00CD7E70"/>
    <w:rsid w:val="00CE21CA"/>
    <w:rsid w:val="00D218E3"/>
    <w:rsid w:val="00D23A71"/>
    <w:rsid w:val="00D374C8"/>
    <w:rsid w:val="00D407B1"/>
    <w:rsid w:val="00D54E8C"/>
    <w:rsid w:val="00D65026"/>
    <w:rsid w:val="00D658A3"/>
    <w:rsid w:val="00D66360"/>
    <w:rsid w:val="00D70D86"/>
    <w:rsid w:val="00D83BF8"/>
    <w:rsid w:val="00DA4A78"/>
    <w:rsid w:val="00DA75EC"/>
    <w:rsid w:val="00DC492A"/>
    <w:rsid w:val="00DD30F3"/>
    <w:rsid w:val="00DF25CF"/>
    <w:rsid w:val="00E00442"/>
    <w:rsid w:val="00E20CD5"/>
    <w:rsid w:val="00E22736"/>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EF401C"/>
    <w:rsid w:val="00F06166"/>
    <w:rsid w:val="00F10DFC"/>
    <w:rsid w:val="00F171D1"/>
    <w:rsid w:val="00F25D98"/>
    <w:rsid w:val="00F27894"/>
    <w:rsid w:val="00F300FB"/>
    <w:rsid w:val="00F5389E"/>
    <w:rsid w:val="00F545AC"/>
    <w:rsid w:val="00F65CCD"/>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2FDF4"/>
  <w15:chartTrackingRefBased/>
  <w15:docId w15:val="{414F276A-0FD9-42F9-8878-F8FB92C04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C6585"/>
    <w:rPr>
      <w:rFonts w:ascii="Arial" w:hAnsi="Arial"/>
      <w:b/>
      <w:lang w:eastAsia="en-US"/>
    </w:rPr>
  </w:style>
  <w:style w:type="character" w:customStyle="1" w:styleId="TAHChar">
    <w:name w:val="TAH Char"/>
    <w:link w:val="TAH"/>
    <w:locked/>
    <w:rsid w:val="00AC6585"/>
    <w:rPr>
      <w:rFonts w:ascii="Arial" w:hAnsi="Arial"/>
      <w:b/>
      <w:sz w:val="18"/>
      <w:lang w:eastAsia="en-US"/>
    </w:rPr>
  </w:style>
  <w:style w:type="character" w:customStyle="1" w:styleId="TALCar">
    <w:name w:val="TAL Car"/>
    <w:link w:val="TAL"/>
    <w:locked/>
    <w:rsid w:val="00AC6585"/>
    <w:rPr>
      <w:rFonts w:ascii="Arial" w:hAnsi="Arial"/>
      <w:sz w:val="18"/>
      <w:lang w:eastAsia="en-US"/>
    </w:rPr>
  </w:style>
  <w:style w:type="character" w:customStyle="1" w:styleId="B1Char">
    <w:name w:val="B1 Char"/>
    <w:link w:val="B1"/>
    <w:locked/>
    <w:rsid w:val="00AC6585"/>
    <w:rPr>
      <w:rFonts w:ascii="Times New Roman" w:hAnsi="Times New Roman"/>
      <w:lang w:eastAsia="en-US"/>
    </w:rPr>
  </w:style>
  <w:style w:type="character" w:customStyle="1" w:styleId="EditorsNoteChar">
    <w:name w:val="Editor's Note Char"/>
    <w:aliases w:val="EN Char"/>
    <w:link w:val="EditorsNote"/>
    <w:locked/>
    <w:rsid w:val="00AC6585"/>
    <w:rPr>
      <w:rFonts w:ascii="Times New Roman" w:hAnsi="Times New Roman"/>
      <w:color w:val="FF0000"/>
      <w:lang w:eastAsia="en-US"/>
    </w:rPr>
  </w:style>
  <w:style w:type="character" w:customStyle="1" w:styleId="NOChar">
    <w:name w:val="NO Char"/>
    <w:link w:val="NO"/>
    <w:locked/>
    <w:rsid w:val="00D374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1359</Words>
  <Characters>7748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9</cp:revision>
  <cp:lastPrinted>1900-01-01T00:00:00Z</cp:lastPrinted>
  <dcterms:created xsi:type="dcterms:W3CDTF">2019-04-29T11:13:00Z</dcterms:created>
  <dcterms:modified xsi:type="dcterms:W3CDTF">2019-05-03T12:48:00Z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